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448BB97C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F66359">
        <w:rPr>
          <w:b/>
          <w:noProof/>
          <w:sz w:val="24"/>
        </w:rPr>
        <w:t>6</w:t>
      </w:r>
      <w:r w:rsidR="009178C6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  <w:r w:rsidR="002E26D9">
        <w:rPr>
          <w:b/>
          <w:noProof/>
          <w:sz w:val="24"/>
        </w:rPr>
        <w:t>S6-24</w:t>
      </w:r>
      <w:r w:rsidR="00BC73B1">
        <w:rPr>
          <w:b/>
          <w:noProof/>
          <w:sz w:val="24"/>
        </w:rPr>
        <w:t>2068</w:t>
      </w:r>
    </w:p>
    <w:p w14:paraId="4B0A7A74" w14:textId="3F57A490" w:rsidR="007C5607" w:rsidRDefault="009178C6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Jeju</w:t>
      </w:r>
      <w:r w:rsidR="00BC73B1">
        <w:rPr>
          <w:b/>
          <w:bCs/>
        </w:rPr>
        <w:t xml:space="preserve"> Island</w:t>
      </w:r>
      <w:r>
        <w:rPr>
          <w:b/>
          <w:bCs/>
        </w:rPr>
        <w:t xml:space="preserve">, </w:t>
      </w:r>
      <w:r w:rsidR="00BC73B1">
        <w:rPr>
          <w:b/>
          <w:bCs/>
        </w:rPr>
        <w:t xml:space="preserve">South </w:t>
      </w:r>
      <w:r>
        <w:rPr>
          <w:b/>
          <w:bCs/>
        </w:rPr>
        <w:t>Korea</w:t>
      </w:r>
      <w:r w:rsidR="007B658E">
        <w:rPr>
          <w:b/>
          <w:bCs/>
        </w:rPr>
        <w:t xml:space="preserve">, </w:t>
      </w:r>
      <w:r w:rsidR="004C418A">
        <w:rPr>
          <w:b/>
          <w:bCs/>
        </w:rPr>
        <w:t xml:space="preserve"> </w:t>
      </w:r>
      <w:r w:rsidR="007B658E">
        <w:rPr>
          <w:b/>
          <w:bCs/>
        </w:rPr>
        <w:t>20</w:t>
      </w:r>
      <w:r w:rsidR="004C418A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– </w:t>
      </w:r>
      <w:r w:rsidR="007B658E">
        <w:rPr>
          <w:b/>
          <w:bCs/>
        </w:rPr>
        <w:t>24</w:t>
      </w:r>
      <w:r w:rsidR="00F66359" w:rsidRPr="00F66359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</w:t>
      </w:r>
      <w:r w:rsidR="007B658E">
        <w:rPr>
          <w:b/>
          <w:bCs/>
        </w:rPr>
        <w:t xml:space="preserve">May </w:t>
      </w:r>
      <w:r w:rsidR="004C418A">
        <w:rPr>
          <w:b/>
          <w:bCs/>
        </w:rPr>
        <w:t>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 xml:space="preserve">(revision of </w:t>
      </w:r>
      <w:r w:rsidR="002E26D9" w:rsidRPr="0034271E">
        <w:rPr>
          <w:b/>
          <w:noProof/>
          <w:sz w:val="24"/>
        </w:rPr>
        <w:t>S6-24</w:t>
      </w:r>
      <w:r>
        <w:rPr>
          <w:b/>
          <w:noProof/>
          <w:sz w:val="24"/>
        </w:rPr>
        <w:t>xxxx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7AC754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B658E">
        <w:rPr>
          <w:rFonts w:ascii="Arial" w:hAnsi="Arial" w:cs="Arial"/>
          <w:b/>
          <w:bCs/>
        </w:rPr>
        <w:t>Convida Wireless LLC</w:t>
      </w:r>
    </w:p>
    <w:p w14:paraId="7A651A91" w14:textId="6485E71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proofErr w:type="spellStart"/>
      <w:r w:rsidR="00BC73B1">
        <w:rPr>
          <w:rFonts w:ascii="Arial" w:hAnsi="Arial" w:cs="Arial"/>
          <w:b/>
          <w:bCs/>
        </w:rPr>
        <w:t>MetaverseApp</w:t>
      </w:r>
      <w:proofErr w:type="spellEnd"/>
      <w:r w:rsidR="00BC73B1">
        <w:rPr>
          <w:rFonts w:ascii="Arial" w:hAnsi="Arial" w:cs="Arial"/>
          <w:b/>
          <w:bCs/>
        </w:rPr>
        <w:t xml:space="preserve"> </w:t>
      </w:r>
      <w:r w:rsidR="00D6196E">
        <w:rPr>
          <w:rFonts w:ascii="Arial" w:hAnsi="Arial" w:cs="Arial"/>
          <w:b/>
          <w:bCs/>
        </w:rPr>
        <w:t>avatar discovery</w:t>
      </w:r>
      <w:r w:rsidR="00BC73B1">
        <w:rPr>
          <w:rFonts w:ascii="Arial" w:hAnsi="Arial" w:cs="Arial"/>
          <w:b/>
          <w:bCs/>
        </w:rPr>
        <w:t xml:space="preserve"> solution</w:t>
      </w:r>
    </w:p>
    <w:p w14:paraId="13B93593" w14:textId="672B85B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63411921"/>
      <w:r w:rsidR="00F2171E">
        <w:rPr>
          <w:rFonts w:ascii="Arial" w:hAnsi="Arial" w:cs="Arial"/>
          <w:b/>
          <w:bCs/>
        </w:rPr>
        <w:t>3GPP TR 23.700-</w:t>
      </w:r>
      <w:r w:rsidR="00B2212B">
        <w:rPr>
          <w:rFonts w:ascii="Arial" w:hAnsi="Arial" w:cs="Arial"/>
          <w:b/>
          <w:bCs/>
        </w:rPr>
        <w:t>21</w:t>
      </w:r>
      <w:r w:rsidR="00F2171E">
        <w:rPr>
          <w:rFonts w:ascii="Arial" w:hAnsi="Arial" w:cs="Arial"/>
          <w:b/>
          <w:bCs/>
        </w:rPr>
        <w:t xml:space="preserve"> v0.</w:t>
      </w:r>
      <w:r w:rsidR="00B2212B">
        <w:rPr>
          <w:rFonts w:ascii="Arial" w:hAnsi="Arial" w:cs="Arial"/>
          <w:b/>
          <w:bCs/>
        </w:rPr>
        <w:t>3</w:t>
      </w:r>
      <w:r w:rsidR="00F2171E">
        <w:rPr>
          <w:rFonts w:ascii="Arial" w:hAnsi="Arial" w:cs="Arial"/>
          <w:b/>
          <w:bCs/>
        </w:rPr>
        <w:t>.0</w:t>
      </w:r>
      <w:bookmarkEnd w:id="0"/>
    </w:p>
    <w:p w14:paraId="4348F67C" w14:textId="66A2C43E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2171E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9D2479">
        <w:rPr>
          <w:rFonts w:ascii="Arial" w:hAnsi="Arial" w:cs="Arial"/>
          <w:b/>
          <w:bCs/>
        </w:rPr>
        <w:t>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448D66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D2479" w:rsidRPr="009D2479">
        <w:rPr>
          <w:rFonts w:ascii="Arial" w:hAnsi="Arial" w:cs="Arial"/>
          <w:b/>
          <w:bCs/>
        </w:rPr>
        <w:t>Mladin.Catalina@convidawireless.com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5133CE2" w:rsidR="00CD2478" w:rsidRPr="00215ABA" w:rsidRDefault="00244865" w:rsidP="00CD2478">
      <w:pPr>
        <w:rPr>
          <w:noProof/>
        </w:rPr>
      </w:pPr>
      <w:r>
        <w:rPr>
          <w:noProof/>
        </w:rPr>
        <w:t xml:space="preserve">This contribution </w:t>
      </w:r>
      <w:r w:rsidR="00FA0DCC">
        <w:rPr>
          <w:noProof/>
        </w:rPr>
        <w:t>presents a new solution to address Key Issues #3 and #5</w:t>
      </w:r>
      <w:r w:rsidR="004820A2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EA408FF" w14:textId="7E4260A1" w:rsidR="00BD7FA8" w:rsidRPr="00215ABA" w:rsidRDefault="00FA0DCC" w:rsidP="00BD7FA8">
      <w:pPr>
        <w:rPr>
          <w:noProof/>
        </w:rPr>
      </w:pPr>
      <w:r>
        <w:rPr>
          <w:noProof/>
        </w:rPr>
        <w:t>Key issue #3 describes whether and how application enablement layer can manage and exposes information about digital avatar while Key Issue #5 describes the need to support the discovery of digital avatars</w:t>
      </w:r>
      <w:r w:rsidR="00BD7FA8">
        <w:rPr>
          <w:noProof/>
        </w:rPr>
        <w:t>.</w:t>
      </w:r>
      <w:r>
        <w:rPr>
          <w:noProof/>
        </w:rPr>
        <w:t xml:space="preserve"> The proposed solution describes a process for avatar discovery.</w:t>
      </w:r>
    </w:p>
    <w:p w14:paraId="1AD024AF" w14:textId="28132EDA" w:rsidR="00CD2478" w:rsidRPr="00215ABA" w:rsidRDefault="00F2171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D8009EB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F2171E" w:rsidRPr="00F2171E">
        <w:rPr>
          <w:noProof/>
          <w:lang w:val="en-US"/>
        </w:rPr>
        <w:t>3GPP TR 23.700-</w:t>
      </w:r>
      <w:r w:rsidR="00D3181B">
        <w:rPr>
          <w:noProof/>
          <w:lang w:val="en-US"/>
        </w:rPr>
        <w:t>21</w:t>
      </w:r>
      <w:r w:rsidR="00F2171E" w:rsidRPr="00F2171E">
        <w:rPr>
          <w:noProof/>
          <w:lang w:val="en-US"/>
        </w:rPr>
        <w:t xml:space="preserve"> v0.</w:t>
      </w:r>
      <w:r w:rsidR="00D3181B">
        <w:rPr>
          <w:noProof/>
          <w:lang w:val="en-US"/>
        </w:rPr>
        <w:t>3</w:t>
      </w:r>
      <w:r w:rsidR="00F2171E" w:rsidRPr="00F2171E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1C1C1DA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</w:t>
      </w:r>
      <w:r w:rsidR="009D2479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</w:t>
      </w:r>
    </w:p>
    <w:p w14:paraId="7EA17954" w14:textId="77777777" w:rsidR="00E557D5" w:rsidRPr="0064781D" w:rsidRDefault="00E557D5" w:rsidP="00E557D5">
      <w:pPr>
        <w:pStyle w:val="Heading2"/>
        <w:rPr>
          <w:ins w:id="1" w:author="Catalina Mladin" w:date="2024-05-13T10:20:00Z"/>
        </w:rPr>
      </w:pPr>
      <w:bookmarkStart w:id="2" w:name="_Toc164594219"/>
      <w:bookmarkStart w:id="3" w:name="_Toc164595428"/>
      <w:ins w:id="4" w:author="Catalina Mladin" w:date="2024-05-13T10:20:00Z">
        <w:r>
          <w:rPr>
            <w:lang w:eastAsia="zh-CN"/>
          </w:rPr>
          <w:t>7</w:t>
        </w:r>
        <w:r>
          <w:t>.x</w:t>
        </w:r>
        <w:r>
          <w:tab/>
        </w:r>
        <w:r>
          <w:rPr>
            <w:lang w:val="en-US"/>
          </w:rPr>
          <w:t xml:space="preserve">Solution #x: </w:t>
        </w:r>
        <w:r>
          <w:t>Avatar discovery procedure</w:t>
        </w:r>
      </w:ins>
    </w:p>
    <w:p w14:paraId="13B899BC" w14:textId="77777777" w:rsidR="00E557D5" w:rsidRDefault="00E557D5" w:rsidP="00E557D5">
      <w:pPr>
        <w:pStyle w:val="Heading3"/>
        <w:rPr>
          <w:ins w:id="5" w:author="Catalina Mladin" w:date="2024-05-13T10:20:00Z"/>
        </w:rPr>
      </w:pPr>
      <w:ins w:id="6" w:author="Catalina Mladin" w:date="2024-05-13T10:20:00Z">
        <w:r>
          <w:rPr>
            <w:lang w:eastAsia="zh-CN"/>
          </w:rPr>
          <w:t>7</w:t>
        </w:r>
        <w:r>
          <w:t>.x.1</w:t>
        </w:r>
        <w:r>
          <w:tab/>
          <w:t>Solution description</w:t>
        </w:r>
      </w:ins>
    </w:p>
    <w:p w14:paraId="2BEE6B7C" w14:textId="77777777" w:rsidR="00E557D5" w:rsidRDefault="00E557D5" w:rsidP="00E557D5">
      <w:pPr>
        <w:rPr>
          <w:ins w:id="7" w:author="Catalina Mladin" w:date="2024-05-13T10:20:00Z"/>
          <w:lang w:eastAsia="zh-CN"/>
        </w:rPr>
      </w:pPr>
      <w:ins w:id="8" w:author="Catalina Mladin" w:date="2024-05-13T10:20:00Z">
        <w:r>
          <w:rPr>
            <w:lang w:eastAsia="zh-CN"/>
          </w:rPr>
          <w:t>This solution maps to KI#3 and KI#5. The solution provides a mechanism for discovering avatars.</w:t>
        </w:r>
      </w:ins>
    </w:p>
    <w:p w14:paraId="749E31A3" w14:textId="77777777" w:rsidR="00E557D5" w:rsidRPr="00C17703" w:rsidRDefault="00E557D5" w:rsidP="00E557D5">
      <w:pPr>
        <w:rPr>
          <w:ins w:id="9" w:author="Catalina Mladin" w:date="2024-05-13T10:20:00Z"/>
        </w:rPr>
      </w:pPr>
      <w:ins w:id="10" w:author="Catalina Mladin" w:date="2024-05-13T10:20:00Z">
        <w:r w:rsidRPr="00C17703">
          <w:t>Pre-conditions:</w:t>
        </w:r>
      </w:ins>
    </w:p>
    <w:p w14:paraId="73E31FE4" w14:textId="77777777" w:rsidR="00E557D5" w:rsidRDefault="00E557D5" w:rsidP="00E557D5">
      <w:pPr>
        <w:pStyle w:val="B1"/>
        <w:rPr>
          <w:ins w:id="11" w:author="Catalina Mladin" w:date="2024-05-13T10:20:00Z"/>
        </w:rPr>
      </w:pPr>
      <w:ins w:id="12" w:author="Catalina Mladin" w:date="2024-05-13T10:20:00Z">
        <w:r w:rsidRPr="00C17703">
          <w:t>1)</w:t>
        </w:r>
        <w:r w:rsidRPr="00C17703">
          <w:tab/>
        </w:r>
        <w:r>
          <w:t>The VAL client has associated user or avatar profile information for an avatar which is authorized to discover.</w:t>
        </w:r>
      </w:ins>
    </w:p>
    <w:p w14:paraId="6B4B5A66" w14:textId="4000AC46" w:rsidR="00E557D5" w:rsidRPr="00C17703" w:rsidRDefault="00080FB5" w:rsidP="00E557D5">
      <w:pPr>
        <w:pStyle w:val="TH"/>
        <w:rPr>
          <w:ins w:id="13" w:author="Catalina Mladin" w:date="2024-05-13T10:20:00Z"/>
        </w:rPr>
      </w:pPr>
      <w:ins w:id="14" w:author="Catalina Mladin" w:date="2024-05-13T10:20:00Z">
        <w:r>
          <w:object w:dxaOrig="6384" w:dyaOrig="4932" w14:anchorId="4B28FDE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319.1pt;height:246.55pt" o:ole="">
              <v:imagedata r:id="rId10" o:title=""/>
            </v:shape>
            <o:OLEObject Type="Embed" ProgID="Visio.Drawing.15" ShapeID="_x0000_i1030" DrawAspect="Content" ObjectID="_1777101439" r:id="rId11"/>
          </w:object>
        </w:r>
      </w:ins>
    </w:p>
    <w:p w14:paraId="44D7DC89" w14:textId="77777777" w:rsidR="00E557D5" w:rsidRPr="00C17703" w:rsidRDefault="00E557D5" w:rsidP="00E557D5">
      <w:pPr>
        <w:pStyle w:val="TF"/>
        <w:rPr>
          <w:ins w:id="15" w:author="Catalina Mladin" w:date="2024-05-13T10:20:00Z"/>
        </w:rPr>
      </w:pPr>
      <w:ins w:id="16" w:author="Catalina Mladin" w:date="2024-05-13T10:20:00Z">
        <w:r w:rsidRPr="00C17703">
          <w:t>Figure 7.</w:t>
        </w:r>
        <w:r>
          <w:t>x</w:t>
        </w:r>
        <w:r w:rsidRPr="00C17703">
          <w:t xml:space="preserve">.1-1: </w:t>
        </w:r>
        <w:r>
          <w:t>Avatar discovery</w:t>
        </w:r>
        <w:r w:rsidRPr="00C17703">
          <w:t xml:space="preserve"> procedure</w:t>
        </w:r>
      </w:ins>
    </w:p>
    <w:p w14:paraId="283459C0" w14:textId="77777777" w:rsidR="00E557D5" w:rsidRPr="008B671D" w:rsidRDefault="00E557D5" w:rsidP="00E557D5">
      <w:pPr>
        <w:pStyle w:val="B1"/>
        <w:rPr>
          <w:ins w:id="17" w:author="Catalina Mladin" w:date="2024-05-13T10:20:00Z"/>
        </w:rPr>
      </w:pPr>
      <w:ins w:id="18" w:author="Catalina Mladin" w:date="2024-05-13T10:20:00Z">
        <w:r w:rsidRPr="008B671D">
          <w:t>1.</w:t>
        </w:r>
        <w:r w:rsidRPr="008B671D">
          <w:tab/>
          <w:t>A VAL client triggers MMEC to search for a digital avatar</w:t>
        </w:r>
        <w:r w:rsidRPr="008B671D">
          <w:rPr>
            <w:lang w:eastAsia="zh-CN"/>
          </w:rPr>
          <w:t xml:space="preserve"> based on available user and/or avatar profile information.</w:t>
        </w:r>
      </w:ins>
    </w:p>
    <w:p w14:paraId="7B63D664" w14:textId="77777777" w:rsidR="00E557D5" w:rsidRDefault="00E557D5" w:rsidP="00E557D5">
      <w:pPr>
        <w:pStyle w:val="B1"/>
        <w:rPr>
          <w:ins w:id="19" w:author="Catalina Mladin" w:date="2024-05-13T10:20:00Z"/>
          <w:lang w:val="en-US" w:eastAsia="zh-CN"/>
        </w:rPr>
      </w:pPr>
      <w:ins w:id="20" w:author="Catalina Mladin" w:date="2024-05-13T10:20:00Z">
        <w:r w:rsidRPr="008B671D">
          <w:rPr>
            <w:lang w:val="en-US"/>
          </w:rPr>
          <w:t>2.</w:t>
        </w:r>
        <w:r w:rsidRPr="008B671D">
          <w:rPr>
            <w:lang w:val="en-US"/>
          </w:rPr>
          <w:tab/>
          <w:t xml:space="preserve">The MMEC sends an avatar discovery request to a MMES and includes the discovery criteria, e.g. avatar-associated user </w:t>
        </w:r>
        <w:r w:rsidRPr="008B671D">
          <w:t>and/or profile</w:t>
        </w:r>
        <w:r w:rsidRPr="008B671D">
          <w:rPr>
            <w:lang w:val="en-US"/>
          </w:rPr>
          <w:t xml:space="preserve"> parameters</w:t>
        </w:r>
        <w:r w:rsidRPr="008B671D">
          <w:rPr>
            <w:lang w:eastAsia="zh-CN"/>
          </w:rPr>
          <w:t xml:space="preserve">. For example, the request includes (corresponding to </w:t>
        </w:r>
        <w:r w:rsidRPr="008B671D">
          <w:rPr>
            <w:lang w:val="en-US" w:eastAsia="zh-CN"/>
          </w:rPr>
          <w:t xml:space="preserve">Table 7.6.3-1): “Asset type” = avatar, </w:t>
        </w:r>
        <w:r w:rsidRPr="008B671D">
          <w:rPr>
            <w:lang w:eastAsia="zh-CN"/>
          </w:rPr>
          <w:t>“</w:t>
        </w:r>
        <w:r w:rsidRPr="008B671D">
          <w:rPr>
            <w:lang w:val="en-US" w:eastAsia="zh-CN"/>
          </w:rPr>
          <w:t xml:space="preserve">Metaverse service user information” = information for the user associated with the avatar.  </w:t>
        </w:r>
        <w:r>
          <w:rPr>
            <w:lang w:val="en-US" w:eastAsia="zh-CN"/>
          </w:rPr>
          <w:t xml:space="preserve">Alternatively, the request includes </w:t>
        </w:r>
        <w:r w:rsidRPr="00641C46">
          <w:rPr>
            <w:lang w:eastAsia="zh-CN"/>
          </w:rPr>
          <w:t xml:space="preserve">(corresponding to </w:t>
        </w:r>
        <w:r w:rsidRPr="00641C46">
          <w:rPr>
            <w:lang w:val="en-US" w:eastAsia="zh-CN"/>
          </w:rPr>
          <w:t xml:space="preserve">Table 7.6.3-1): “Asset type” = avatar, </w:t>
        </w:r>
        <w:r w:rsidRPr="00641C46">
          <w:rPr>
            <w:lang w:eastAsia="zh-CN"/>
          </w:rPr>
          <w:t>“</w:t>
        </w:r>
        <w:r w:rsidRPr="00FC6CF9">
          <w:rPr>
            <w:lang w:val="en-US" w:eastAsia="zh-CN"/>
          </w:rPr>
          <w:t>Asset type-specific profile</w:t>
        </w:r>
        <w:r w:rsidRPr="00641C46">
          <w:rPr>
            <w:lang w:val="en-US" w:eastAsia="zh-CN"/>
          </w:rPr>
          <w:t xml:space="preserve">” = </w:t>
        </w:r>
        <w:r>
          <w:rPr>
            <w:lang w:val="en-US" w:eastAsia="zh-CN"/>
          </w:rPr>
          <w:t xml:space="preserve">criteria corresponding to </w:t>
        </w:r>
        <w:r w:rsidRPr="00D24FCE">
          <w:rPr>
            <w:lang w:val="en-US" w:eastAsia="zh-CN"/>
          </w:rPr>
          <w:t>Table 7.5.3.1-1.</w:t>
        </w:r>
        <w:r w:rsidRPr="00641C46">
          <w:rPr>
            <w:lang w:val="en-US" w:eastAsia="zh-CN"/>
          </w:rPr>
          <w:t xml:space="preserve">  </w:t>
        </w:r>
      </w:ins>
    </w:p>
    <w:p w14:paraId="4024AAA5" w14:textId="77777777" w:rsidR="00E557D5" w:rsidRPr="00D24FCE" w:rsidRDefault="00E557D5" w:rsidP="00E557D5">
      <w:pPr>
        <w:pStyle w:val="B1"/>
        <w:ind w:firstLine="0"/>
        <w:rPr>
          <w:ins w:id="21" w:author="Catalina Mladin" w:date="2024-05-13T10:20:00Z"/>
          <w:lang w:val="en-US" w:eastAsia="zh-CN"/>
        </w:rPr>
      </w:pPr>
      <w:ins w:id="22" w:author="Catalina Mladin" w:date="2024-05-13T10:20:00Z">
        <w:r w:rsidRPr="008B671D">
          <w:rPr>
            <w:lang w:val="en-US" w:eastAsia="zh-CN"/>
          </w:rPr>
          <w:t xml:space="preserve"> </w:t>
        </w:r>
        <w:r w:rsidRPr="008B671D">
          <w:rPr>
            <w:lang w:eastAsia="zh-CN"/>
          </w:rPr>
          <w:t xml:space="preserve">The MMEC </w:t>
        </w:r>
        <w:r>
          <w:rPr>
            <w:lang w:eastAsia="zh-CN"/>
          </w:rPr>
          <w:t xml:space="preserve">also </w:t>
        </w:r>
        <w:r w:rsidRPr="008B671D">
          <w:rPr>
            <w:lang w:eastAsia="zh-CN"/>
          </w:rPr>
          <w:t xml:space="preserve">includes </w:t>
        </w:r>
        <w:r>
          <w:rPr>
            <w:lang w:eastAsia="zh-CN"/>
          </w:rPr>
          <w:t xml:space="preserve">in the request </w:t>
        </w:r>
        <w:r w:rsidRPr="008B671D">
          <w:rPr>
            <w:lang w:eastAsia="zh-CN"/>
          </w:rPr>
          <w:t>VAL user and/or MMEC identifiers.</w:t>
        </w:r>
      </w:ins>
    </w:p>
    <w:p w14:paraId="59B36092" w14:textId="77777777" w:rsidR="00E557D5" w:rsidRPr="008B671D" w:rsidRDefault="00E557D5" w:rsidP="00E557D5">
      <w:pPr>
        <w:pStyle w:val="B1"/>
        <w:rPr>
          <w:ins w:id="23" w:author="Catalina Mladin" w:date="2024-05-13T10:20:00Z"/>
        </w:rPr>
      </w:pPr>
      <w:ins w:id="24" w:author="Catalina Mladin" w:date="2024-05-13T10:20:00Z">
        <w:r w:rsidRPr="008B671D">
          <w:t>3.</w:t>
        </w:r>
        <w:r w:rsidRPr="008B671D">
          <w:tab/>
          <w:t xml:space="preserve">The MMES checks that avatar discovery is authorized, based on VAL user and/or MMEC identifiers. If authorized, the MMES searches an internal repository for an MDRB/avatar profile that is associated with the discovery criteria. If found, the MMES uses VAL user and/or MMEC identifiers to check that the requester is </w:t>
        </w:r>
        <w:proofErr w:type="spellStart"/>
        <w:r w:rsidRPr="008B671D">
          <w:t>is</w:t>
        </w:r>
        <w:proofErr w:type="spellEnd"/>
        <w:r w:rsidRPr="008B671D">
          <w:t xml:space="preserve"> found in the “allowed user list” of the discovered avatar. The MMES can also check the current status and location of the avatar.</w:t>
        </w:r>
      </w:ins>
    </w:p>
    <w:p w14:paraId="518C98B4" w14:textId="77777777" w:rsidR="00E557D5" w:rsidRPr="008B671D" w:rsidRDefault="00E557D5" w:rsidP="00E557D5">
      <w:pPr>
        <w:pStyle w:val="B1"/>
        <w:rPr>
          <w:ins w:id="25" w:author="Catalina Mladin" w:date="2024-05-13T10:20:00Z"/>
        </w:rPr>
      </w:pPr>
      <w:ins w:id="26" w:author="Catalina Mladin" w:date="2024-05-13T10:20:00Z">
        <w:r w:rsidRPr="008B671D">
          <w:t>4.</w:t>
        </w:r>
        <w:r w:rsidRPr="008B671D">
          <w:tab/>
          <w:t>For an authorized discovery, the MMES send a response with a status of the request, the digital avatar identifier, the current status and location of the digital avatar, and the metaverse service provider identifier.</w:t>
        </w:r>
      </w:ins>
    </w:p>
    <w:p w14:paraId="19CB1F2A" w14:textId="77777777" w:rsidR="00E557D5" w:rsidRPr="008B671D" w:rsidRDefault="00E557D5" w:rsidP="00E557D5">
      <w:pPr>
        <w:pStyle w:val="B1"/>
        <w:rPr>
          <w:ins w:id="27" w:author="Catalina Mladin" w:date="2024-05-13T10:20:00Z"/>
        </w:rPr>
      </w:pPr>
      <w:ins w:id="28" w:author="Catalina Mladin" w:date="2024-05-13T10:20:00Z">
        <w:r w:rsidRPr="008B671D">
          <w:t>5.</w:t>
        </w:r>
        <w:r w:rsidRPr="008B671D">
          <w:tab/>
          <w:t>The MMEC provides the information returned in step 4 to the VAL client.</w:t>
        </w:r>
      </w:ins>
    </w:p>
    <w:p w14:paraId="207745B5" w14:textId="77777777" w:rsidR="00E557D5" w:rsidRDefault="00E557D5" w:rsidP="00E557D5">
      <w:pPr>
        <w:rPr>
          <w:ins w:id="29" w:author="Catalina Mladin" w:date="2024-05-13T10:20:00Z"/>
          <w:lang w:eastAsia="zh-CN"/>
        </w:rPr>
      </w:pPr>
    </w:p>
    <w:p w14:paraId="1AB9F41E" w14:textId="77777777" w:rsidR="00E557D5" w:rsidRPr="00D7706D" w:rsidRDefault="00E557D5" w:rsidP="00E557D5">
      <w:pPr>
        <w:pStyle w:val="Heading3"/>
        <w:rPr>
          <w:ins w:id="30" w:author="Catalina Mladin" w:date="2024-05-13T10:20:00Z"/>
        </w:rPr>
      </w:pPr>
      <w:ins w:id="31" w:author="Catalina Mladin" w:date="2024-05-13T10:20:00Z">
        <w:r>
          <w:t>7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rFonts w:hint="eastAsia"/>
            <w:lang w:eastAsia="zh-CN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</w:ins>
    </w:p>
    <w:p w14:paraId="6AD6E1B0" w14:textId="77777777" w:rsidR="00E557D5" w:rsidRDefault="00E557D5" w:rsidP="00E557D5">
      <w:pPr>
        <w:pStyle w:val="EditorsNote"/>
        <w:rPr>
          <w:ins w:id="32" w:author="Catalina Mladin" w:date="2024-05-13T10:20:00Z"/>
          <w:lang w:eastAsia="zh-CN"/>
        </w:rPr>
      </w:pPr>
      <w:ins w:id="33" w:author="Catalina Mladin" w:date="2024-05-13T10:20:00Z">
        <w:r w:rsidRPr="00D7706D">
          <w:rPr>
            <w:lang w:val="en-US"/>
          </w:rPr>
          <w:t xml:space="preserve">Editor's </w:t>
        </w:r>
        <w:r>
          <w:rPr>
            <w:lang w:val="en-US"/>
          </w:rPr>
          <w:t>N</w:t>
        </w:r>
        <w:r w:rsidRPr="00D7706D">
          <w:rPr>
            <w:lang w:val="en-US"/>
          </w:rPr>
          <w:t>ote:</w:t>
        </w:r>
        <w:r w:rsidRPr="00D7706D">
          <w:rPr>
            <w:lang w:eastAsia="ja-JP"/>
          </w:rPr>
          <w:tab/>
          <w:t xml:space="preserve">This clause provides </w:t>
        </w:r>
        <w:r>
          <w:rPr>
            <w:lang w:eastAsia="ja-JP"/>
          </w:rPr>
          <w:t>the architecture impacts (if any)</w:t>
        </w:r>
        <w:r w:rsidRPr="00D7706D">
          <w:rPr>
            <w:lang w:eastAsia="ja-JP"/>
          </w:rPr>
          <w:t xml:space="preserve"> of the solution</w:t>
        </w:r>
        <w:r>
          <w:rPr>
            <w:lang w:eastAsia="ja-JP"/>
          </w:rPr>
          <w:t>.</w:t>
        </w:r>
      </w:ins>
    </w:p>
    <w:p w14:paraId="509CFF05" w14:textId="77777777" w:rsidR="00E557D5" w:rsidRPr="00D7706D" w:rsidRDefault="00E557D5" w:rsidP="00E557D5">
      <w:pPr>
        <w:pStyle w:val="Heading3"/>
        <w:rPr>
          <w:ins w:id="34" w:author="Catalina Mladin" w:date="2024-05-13T10:20:00Z"/>
        </w:rPr>
      </w:pPr>
      <w:ins w:id="35" w:author="Catalina Mladin" w:date="2024-05-13T10:20:00Z">
        <w:r>
          <w:t>7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t>3</w:t>
        </w:r>
        <w:r w:rsidRPr="00D7706D">
          <w:tab/>
        </w:r>
        <w:r>
          <w:rPr>
            <w:lang w:eastAsia="zh-CN"/>
          </w:rPr>
          <w:t>Corresponding APIs</w:t>
        </w:r>
      </w:ins>
    </w:p>
    <w:p w14:paraId="31F033D1" w14:textId="77777777" w:rsidR="00E557D5" w:rsidRDefault="00E557D5" w:rsidP="00E557D5">
      <w:pPr>
        <w:pStyle w:val="EditorsNote"/>
        <w:rPr>
          <w:ins w:id="36" w:author="Catalina Mladin" w:date="2024-05-13T10:20:00Z"/>
          <w:lang w:eastAsia="zh-CN"/>
        </w:rPr>
      </w:pPr>
      <w:ins w:id="37" w:author="Catalina Mladin" w:date="2024-05-13T10:20:00Z">
        <w:r w:rsidRPr="00D7706D">
          <w:rPr>
            <w:lang w:val="en-US"/>
          </w:rPr>
          <w:t xml:space="preserve">Editor's </w:t>
        </w:r>
        <w:r>
          <w:rPr>
            <w:lang w:val="en-US"/>
          </w:rPr>
          <w:t>N</w:t>
        </w:r>
        <w:r w:rsidRPr="00D7706D">
          <w:rPr>
            <w:lang w:val="en-US"/>
          </w:rPr>
          <w:t>ote:</w:t>
        </w:r>
        <w:r w:rsidRPr="00D7706D">
          <w:rPr>
            <w:lang w:eastAsia="ja-JP"/>
          </w:rPr>
          <w:tab/>
          <w:t xml:space="preserve">This clause provides </w:t>
        </w:r>
        <w:r>
          <w:rPr>
            <w:lang w:eastAsia="ja-JP"/>
          </w:rPr>
          <w:t>the corresponding APIs for supporting the solution</w:t>
        </w:r>
        <w:r>
          <w:rPr>
            <w:rFonts w:hint="eastAsia"/>
            <w:lang w:eastAsia="zh-CN"/>
          </w:rPr>
          <w:t>.</w:t>
        </w:r>
      </w:ins>
    </w:p>
    <w:p w14:paraId="670099F6" w14:textId="77777777" w:rsidR="00E557D5" w:rsidRPr="00D7706D" w:rsidRDefault="00E557D5" w:rsidP="00E557D5">
      <w:pPr>
        <w:pStyle w:val="Heading3"/>
        <w:rPr>
          <w:ins w:id="38" w:author="Catalina Mladin" w:date="2024-05-13T10:20:00Z"/>
        </w:rPr>
      </w:pPr>
      <w:ins w:id="39" w:author="Catalina Mladin" w:date="2024-05-13T10:20:00Z">
        <w:r>
          <w:t>7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lang w:eastAsia="zh-CN"/>
          </w:rPr>
          <w:t>4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</w:ins>
    </w:p>
    <w:p w14:paraId="1D1F65AF" w14:textId="77777777" w:rsidR="00E557D5" w:rsidRPr="00DE0D54" w:rsidRDefault="00E557D5" w:rsidP="00E557D5">
      <w:pPr>
        <w:pStyle w:val="EditorsNote"/>
        <w:rPr>
          <w:ins w:id="40" w:author="Catalina Mladin" w:date="2024-05-13T10:20:00Z"/>
          <w:lang w:eastAsia="zh-CN"/>
        </w:rPr>
      </w:pPr>
      <w:ins w:id="41" w:author="Catalina Mladin" w:date="2024-05-13T10:20:00Z">
        <w:r w:rsidRPr="00D7706D">
          <w:rPr>
            <w:lang w:val="en-US"/>
          </w:rPr>
          <w:t xml:space="preserve">Editor's </w:t>
        </w:r>
        <w:r>
          <w:rPr>
            <w:lang w:val="en-US"/>
          </w:rPr>
          <w:t>N</w:t>
        </w:r>
        <w:r w:rsidRPr="00D7706D">
          <w:rPr>
            <w:lang w:val="en-US"/>
          </w:rPr>
          <w:t>ote:</w:t>
        </w:r>
        <w:r w:rsidRPr="00D7706D">
          <w:rPr>
            <w:lang w:eastAsia="ja-JP"/>
          </w:rPr>
          <w:tab/>
          <w:t>This clause provides an evaluation of the solution</w:t>
        </w:r>
        <w:r>
          <w:rPr>
            <w:lang w:eastAsia="ja-JP"/>
          </w:rPr>
          <w:t xml:space="preserve"> addressing </w:t>
        </w:r>
        <w:proofErr w:type="spellStart"/>
        <w:r>
          <w:rPr>
            <w:lang w:eastAsia="ja-JP"/>
          </w:rPr>
          <w:t>KI#x</w:t>
        </w:r>
        <w:proofErr w:type="spellEnd"/>
        <w:r w:rsidRPr="00D7706D">
          <w:rPr>
            <w:lang w:eastAsia="ja-JP"/>
          </w:rPr>
          <w:t>.</w:t>
        </w:r>
        <w:r>
          <w:rPr>
            <w:rFonts w:hint="eastAsia"/>
            <w:lang w:eastAsia="zh-CN"/>
          </w:rPr>
          <w:t xml:space="preserve"> </w:t>
        </w:r>
      </w:ins>
    </w:p>
    <w:bookmarkEnd w:id="2"/>
    <w:bookmarkEnd w:id="3"/>
    <w:p w14:paraId="359BA56E" w14:textId="77777777" w:rsidR="009D2479" w:rsidRDefault="009D2479" w:rsidP="00D907F2">
      <w:pPr>
        <w:rPr>
          <w:lang w:val="en-US"/>
        </w:rPr>
      </w:pPr>
    </w:p>
    <w:p w14:paraId="53C31527" w14:textId="2FDFD5F8" w:rsidR="007C7B4E" w:rsidRPr="00215ABA" w:rsidRDefault="007C7B4E" w:rsidP="007C7B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 w:rsidR="00BC73B1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</w:t>
      </w:r>
    </w:p>
    <w:p w14:paraId="388C4424" w14:textId="77777777" w:rsidR="007C7B4E" w:rsidRPr="00D907F2" w:rsidRDefault="007C7B4E" w:rsidP="00D907F2">
      <w:pPr>
        <w:rPr>
          <w:lang w:val="en-US"/>
        </w:rPr>
      </w:pPr>
    </w:p>
    <w:sectPr w:rsidR="007C7B4E" w:rsidRPr="00D907F2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C6A4F" w14:textId="77777777" w:rsidR="00763E79" w:rsidRDefault="00763E79">
      <w:r>
        <w:separator/>
      </w:r>
    </w:p>
  </w:endnote>
  <w:endnote w:type="continuationSeparator" w:id="0">
    <w:p w14:paraId="41C5A282" w14:textId="77777777" w:rsidR="00763E79" w:rsidRDefault="00763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0A9F9" w14:textId="77777777" w:rsidR="00763E79" w:rsidRDefault="00763E79">
      <w:r>
        <w:separator/>
      </w:r>
    </w:p>
  </w:footnote>
  <w:footnote w:type="continuationSeparator" w:id="0">
    <w:p w14:paraId="3A8018D6" w14:textId="77777777" w:rsidR="00763E79" w:rsidRDefault="00763E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C7229"/>
    <w:multiLevelType w:val="hybridMultilevel"/>
    <w:tmpl w:val="A6FA66D8"/>
    <w:lvl w:ilvl="0" w:tplc="8C504F0E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AE68A2"/>
    <w:multiLevelType w:val="hybridMultilevel"/>
    <w:tmpl w:val="ED3C9EC6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7045AF"/>
    <w:multiLevelType w:val="hybridMultilevel"/>
    <w:tmpl w:val="DDCC56B6"/>
    <w:lvl w:ilvl="0" w:tplc="F4AACE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FF35DF6"/>
    <w:multiLevelType w:val="hybridMultilevel"/>
    <w:tmpl w:val="F68CD94E"/>
    <w:lvl w:ilvl="0" w:tplc="A28AF5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3767680">
    <w:abstractNumId w:val="3"/>
  </w:num>
  <w:num w:numId="2" w16cid:durableId="1880582339">
    <w:abstractNumId w:val="1"/>
  </w:num>
  <w:num w:numId="3" w16cid:durableId="503208602">
    <w:abstractNumId w:val="0"/>
  </w:num>
  <w:num w:numId="4" w16cid:durableId="168397119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alina Mladin">
    <w15:presenceInfo w15:providerId="None" w15:userId="Catalina Mlad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18A8"/>
    <w:rsid w:val="00012173"/>
    <w:rsid w:val="00017303"/>
    <w:rsid w:val="00022E4A"/>
    <w:rsid w:val="000237E3"/>
    <w:rsid w:val="000259AE"/>
    <w:rsid w:val="000310BF"/>
    <w:rsid w:val="0005316E"/>
    <w:rsid w:val="00062A46"/>
    <w:rsid w:val="000712D4"/>
    <w:rsid w:val="00072D44"/>
    <w:rsid w:val="000800B6"/>
    <w:rsid w:val="00080FB5"/>
    <w:rsid w:val="00091508"/>
    <w:rsid w:val="00091D49"/>
    <w:rsid w:val="000928D3"/>
    <w:rsid w:val="000A1C77"/>
    <w:rsid w:val="000A5BBF"/>
    <w:rsid w:val="000B4456"/>
    <w:rsid w:val="000B6310"/>
    <w:rsid w:val="000C4A4E"/>
    <w:rsid w:val="000C6598"/>
    <w:rsid w:val="000C7756"/>
    <w:rsid w:val="000E67D4"/>
    <w:rsid w:val="000F73CB"/>
    <w:rsid w:val="000F76CD"/>
    <w:rsid w:val="00107AAB"/>
    <w:rsid w:val="0012798E"/>
    <w:rsid w:val="0013504C"/>
    <w:rsid w:val="00135915"/>
    <w:rsid w:val="00150714"/>
    <w:rsid w:val="001526CE"/>
    <w:rsid w:val="00152C14"/>
    <w:rsid w:val="001553AD"/>
    <w:rsid w:val="0015571C"/>
    <w:rsid w:val="00156707"/>
    <w:rsid w:val="00175836"/>
    <w:rsid w:val="00180D21"/>
    <w:rsid w:val="00181254"/>
    <w:rsid w:val="00187BC9"/>
    <w:rsid w:val="001900D0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171B5"/>
    <w:rsid w:val="00232D54"/>
    <w:rsid w:val="00244865"/>
    <w:rsid w:val="0024754B"/>
    <w:rsid w:val="00247FAF"/>
    <w:rsid w:val="00262BAD"/>
    <w:rsid w:val="002634BB"/>
    <w:rsid w:val="00275D12"/>
    <w:rsid w:val="00276442"/>
    <w:rsid w:val="00297FD0"/>
    <w:rsid w:val="002A412E"/>
    <w:rsid w:val="002B1F0E"/>
    <w:rsid w:val="002B20E4"/>
    <w:rsid w:val="002B38EA"/>
    <w:rsid w:val="002C7EBF"/>
    <w:rsid w:val="002D16C0"/>
    <w:rsid w:val="002E26D9"/>
    <w:rsid w:val="002F61C0"/>
    <w:rsid w:val="00307245"/>
    <w:rsid w:val="003131B7"/>
    <w:rsid w:val="00323308"/>
    <w:rsid w:val="00332BBF"/>
    <w:rsid w:val="0034271E"/>
    <w:rsid w:val="00343D33"/>
    <w:rsid w:val="00347CAD"/>
    <w:rsid w:val="0035086D"/>
    <w:rsid w:val="00361673"/>
    <w:rsid w:val="003637E7"/>
    <w:rsid w:val="00370766"/>
    <w:rsid w:val="003966F0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4626D"/>
    <w:rsid w:val="00450921"/>
    <w:rsid w:val="004543B0"/>
    <w:rsid w:val="0045594B"/>
    <w:rsid w:val="0046589F"/>
    <w:rsid w:val="004668DF"/>
    <w:rsid w:val="004818B1"/>
    <w:rsid w:val="004820A2"/>
    <w:rsid w:val="00486FED"/>
    <w:rsid w:val="0049014B"/>
    <w:rsid w:val="00491579"/>
    <w:rsid w:val="0049211E"/>
    <w:rsid w:val="0049670D"/>
    <w:rsid w:val="004A1BB0"/>
    <w:rsid w:val="004A6CE2"/>
    <w:rsid w:val="004A7F43"/>
    <w:rsid w:val="004B2E9C"/>
    <w:rsid w:val="004C418A"/>
    <w:rsid w:val="004D5F95"/>
    <w:rsid w:val="004E302C"/>
    <w:rsid w:val="004E5558"/>
    <w:rsid w:val="0050780D"/>
    <w:rsid w:val="00521039"/>
    <w:rsid w:val="00521FBF"/>
    <w:rsid w:val="00524390"/>
    <w:rsid w:val="00525DE5"/>
    <w:rsid w:val="0052615C"/>
    <w:rsid w:val="005273DF"/>
    <w:rsid w:val="005425A6"/>
    <w:rsid w:val="00547F02"/>
    <w:rsid w:val="005660BD"/>
    <w:rsid w:val="00567FC9"/>
    <w:rsid w:val="00574C5D"/>
    <w:rsid w:val="00582DEC"/>
    <w:rsid w:val="00585996"/>
    <w:rsid w:val="0058703A"/>
    <w:rsid w:val="00590735"/>
    <w:rsid w:val="005A34D7"/>
    <w:rsid w:val="005A3F92"/>
    <w:rsid w:val="005A4024"/>
    <w:rsid w:val="005A405C"/>
    <w:rsid w:val="005B5D33"/>
    <w:rsid w:val="005C0DC8"/>
    <w:rsid w:val="005C1635"/>
    <w:rsid w:val="005C1EA6"/>
    <w:rsid w:val="005D5305"/>
    <w:rsid w:val="005E131F"/>
    <w:rsid w:val="005E2C44"/>
    <w:rsid w:val="005E4909"/>
    <w:rsid w:val="00600DC4"/>
    <w:rsid w:val="00603517"/>
    <w:rsid w:val="00607CA1"/>
    <w:rsid w:val="0061787F"/>
    <w:rsid w:val="00626F89"/>
    <w:rsid w:val="006413AA"/>
    <w:rsid w:val="00641C46"/>
    <w:rsid w:val="00642835"/>
    <w:rsid w:val="0065003E"/>
    <w:rsid w:val="00654391"/>
    <w:rsid w:val="0065716D"/>
    <w:rsid w:val="006571BF"/>
    <w:rsid w:val="00665EA1"/>
    <w:rsid w:val="00666C82"/>
    <w:rsid w:val="006704F7"/>
    <w:rsid w:val="00673702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D626E"/>
    <w:rsid w:val="006E21FB"/>
    <w:rsid w:val="006E6C93"/>
    <w:rsid w:val="006F1A55"/>
    <w:rsid w:val="007010B6"/>
    <w:rsid w:val="00703441"/>
    <w:rsid w:val="00710348"/>
    <w:rsid w:val="00712A2B"/>
    <w:rsid w:val="00713847"/>
    <w:rsid w:val="00722FA4"/>
    <w:rsid w:val="00726946"/>
    <w:rsid w:val="00732381"/>
    <w:rsid w:val="0073780F"/>
    <w:rsid w:val="007479F4"/>
    <w:rsid w:val="00763E79"/>
    <w:rsid w:val="00766EE2"/>
    <w:rsid w:val="00770A9F"/>
    <w:rsid w:val="00780D19"/>
    <w:rsid w:val="007825D3"/>
    <w:rsid w:val="00792222"/>
    <w:rsid w:val="007A4A08"/>
    <w:rsid w:val="007B0683"/>
    <w:rsid w:val="007B4183"/>
    <w:rsid w:val="007B512A"/>
    <w:rsid w:val="007B658E"/>
    <w:rsid w:val="007C2097"/>
    <w:rsid w:val="007C5607"/>
    <w:rsid w:val="007C7B4E"/>
    <w:rsid w:val="007D3BFB"/>
    <w:rsid w:val="007D43D0"/>
    <w:rsid w:val="007E0DCE"/>
    <w:rsid w:val="007E16D9"/>
    <w:rsid w:val="007F4FDC"/>
    <w:rsid w:val="00800104"/>
    <w:rsid w:val="0080691C"/>
    <w:rsid w:val="00817868"/>
    <w:rsid w:val="00837283"/>
    <w:rsid w:val="00843C3D"/>
    <w:rsid w:val="00845F0E"/>
    <w:rsid w:val="00847D51"/>
    <w:rsid w:val="0085467E"/>
    <w:rsid w:val="00856B98"/>
    <w:rsid w:val="00870EE7"/>
    <w:rsid w:val="00873B74"/>
    <w:rsid w:val="00877E56"/>
    <w:rsid w:val="00881AEE"/>
    <w:rsid w:val="00892817"/>
    <w:rsid w:val="00895C76"/>
    <w:rsid w:val="008A0451"/>
    <w:rsid w:val="008A5E86"/>
    <w:rsid w:val="008B1118"/>
    <w:rsid w:val="008B3DB0"/>
    <w:rsid w:val="008B4794"/>
    <w:rsid w:val="008B671D"/>
    <w:rsid w:val="008B6B24"/>
    <w:rsid w:val="008C1E65"/>
    <w:rsid w:val="008E448A"/>
    <w:rsid w:val="008F33A2"/>
    <w:rsid w:val="008F647C"/>
    <w:rsid w:val="008F686C"/>
    <w:rsid w:val="009012A3"/>
    <w:rsid w:val="00914BF7"/>
    <w:rsid w:val="009178C6"/>
    <w:rsid w:val="0092451B"/>
    <w:rsid w:val="00934B69"/>
    <w:rsid w:val="009359C8"/>
    <w:rsid w:val="00946F9E"/>
    <w:rsid w:val="0095289C"/>
    <w:rsid w:val="00954242"/>
    <w:rsid w:val="00956351"/>
    <w:rsid w:val="00957D6A"/>
    <w:rsid w:val="00965CD6"/>
    <w:rsid w:val="00986B44"/>
    <w:rsid w:val="00987157"/>
    <w:rsid w:val="009947C8"/>
    <w:rsid w:val="009A2E9B"/>
    <w:rsid w:val="009A3CCE"/>
    <w:rsid w:val="009B560B"/>
    <w:rsid w:val="009C236F"/>
    <w:rsid w:val="009C61B9"/>
    <w:rsid w:val="009D2479"/>
    <w:rsid w:val="009E3297"/>
    <w:rsid w:val="009F732E"/>
    <w:rsid w:val="009F7FF6"/>
    <w:rsid w:val="00A04368"/>
    <w:rsid w:val="00A200DC"/>
    <w:rsid w:val="00A33D66"/>
    <w:rsid w:val="00A3669C"/>
    <w:rsid w:val="00A47E70"/>
    <w:rsid w:val="00A526CC"/>
    <w:rsid w:val="00A72326"/>
    <w:rsid w:val="00A73D5B"/>
    <w:rsid w:val="00A771D9"/>
    <w:rsid w:val="00A823B2"/>
    <w:rsid w:val="00A8322D"/>
    <w:rsid w:val="00A862B9"/>
    <w:rsid w:val="00A91F8C"/>
    <w:rsid w:val="00AA76AB"/>
    <w:rsid w:val="00AB0C79"/>
    <w:rsid w:val="00AB6534"/>
    <w:rsid w:val="00AC5979"/>
    <w:rsid w:val="00AD2965"/>
    <w:rsid w:val="00AD384E"/>
    <w:rsid w:val="00AD7C25"/>
    <w:rsid w:val="00AF149F"/>
    <w:rsid w:val="00AF79C3"/>
    <w:rsid w:val="00B05B9E"/>
    <w:rsid w:val="00B1396F"/>
    <w:rsid w:val="00B15EB6"/>
    <w:rsid w:val="00B2212B"/>
    <w:rsid w:val="00B258BB"/>
    <w:rsid w:val="00B35C6C"/>
    <w:rsid w:val="00B37970"/>
    <w:rsid w:val="00B46356"/>
    <w:rsid w:val="00B63FA6"/>
    <w:rsid w:val="00B6419D"/>
    <w:rsid w:val="00B660D7"/>
    <w:rsid w:val="00B66D06"/>
    <w:rsid w:val="00B74C22"/>
    <w:rsid w:val="00B754CE"/>
    <w:rsid w:val="00B8024E"/>
    <w:rsid w:val="00B85D78"/>
    <w:rsid w:val="00B90F34"/>
    <w:rsid w:val="00B95BA0"/>
    <w:rsid w:val="00B95BC8"/>
    <w:rsid w:val="00BA016E"/>
    <w:rsid w:val="00BA48E9"/>
    <w:rsid w:val="00BB5DFC"/>
    <w:rsid w:val="00BB5FCD"/>
    <w:rsid w:val="00BC66F8"/>
    <w:rsid w:val="00BC73B1"/>
    <w:rsid w:val="00BC7EB8"/>
    <w:rsid w:val="00BD279D"/>
    <w:rsid w:val="00BD7FA8"/>
    <w:rsid w:val="00BE1CF7"/>
    <w:rsid w:val="00C07199"/>
    <w:rsid w:val="00C1041E"/>
    <w:rsid w:val="00C11686"/>
    <w:rsid w:val="00C123D3"/>
    <w:rsid w:val="00C1723F"/>
    <w:rsid w:val="00C217B8"/>
    <w:rsid w:val="00C21836"/>
    <w:rsid w:val="00C35B9B"/>
    <w:rsid w:val="00C47E99"/>
    <w:rsid w:val="00C524DD"/>
    <w:rsid w:val="00C54F42"/>
    <w:rsid w:val="00C87B0A"/>
    <w:rsid w:val="00C953E5"/>
    <w:rsid w:val="00C95985"/>
    <w:rsid w:val="00C96EAE"/>
    <w:rsid w:val="00CA2B49"/>
    <w:rsid w:val="00CA36CD"/>
    <w:rsid w:val="00CA3886"/>
    <w:rsid w:val="00CA4650"/>
    <w:rsid w:val="00CB1493"/>
    <w:rsid w:val="00CB204C"/>
    <w:rsid w:val="00CC15DB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24FCE"/>
    <w:rsid w:val="00D312DA"/>
    <w:rsid w:val="00D3181B"/>
    <w:rsid w:val="00D35805"/>
    <w:rsid w:val="00D407B1"/>
    <w:rsid w:val="00D54E8C"/>
    <w:rsid w:val="00D6196E"/>
    <w:rsid w:val="00D65026"/>
    <w:rsid w:val="00D65404"/>
    <w:rsid w:val="00D658A3"/>
    <w:rsid w:val="00D70D86"/>
    <w:rsid w:val="00D7265B"/>
    <w:rsid w:val="00D83BF8"/>
    <w:rsid w:val="00D907F2"/>
    <w:rsid w:val="00DA4A78"/>
    <w:rsid w:val="00DA75EC"/>
    <w:rsid w:val="00DC492A"/>
    <w:rsid w:val="00DD30F3"/>
    <w:rsid w:val="00DF50DF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57D5"/>
    <w:rsid w:val="00E5646D"/>
    <w:rsid w:val="00E613F7"/>
    <w:rsid w:val="00E71595"/>
    <w:rsid w:val="00E74E32"/>
    <w:rsid w:val="00E81BF9"/>
    <w:rsid w:val="00E84466"/>
    <w:rsid w:val="00E855CA"/>
    <w:rsid w:val="00E97E5F"/>
    <w:rsid w:val="00EB4FA3"/>
    <w:rsid w:val="00EB6669"/>
    <w:rsid w:val="00EB77F5"/>
    <w:rsid w:val="00ED4616"/>
    <w:rsid w:val="00ED5B7D"/>
    <w:rsid w:val="00EE7D7C"/>
    <w:rsid w:val="00EF2CB8"/>
    <w:rsid w:val="00EF366B"/>
    <w:rsid w:val="00F031BA"/>
    <w:rsid w:val="00F06166"/>
    <w:rsid w:val="00F10DFC"/>
    <w:rsid w:val="00F171D1"/>
    <w:rsid w:val="00F20362"/>
    <w:rsid w:val="00F2171E"/>
    <w:rsid w:val="00F25D98"/>
    <w:rsid w:val="00F27894"/>
    <w:rsid w:val="00F300FB"/>
    <w:rsid w:val="00F43482"/>
    <w:rsid w:val="00F5389E"/>
    <w:rsid w:val="00F545AC"/>
    <w:rsid w:val="00F552EE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97F34"/>
    <w:rsid w:val="00FA0DCC"/>
    <w:rsid w:val="00FB6386"/>
    <w:rsid w:val="00FC6CF9"/>
    <w:rsid w:val="00FC77DE"/>
    <w:rsid w:val="00FE0706"/>
    <w:rsid w:val="00FE3460"/>
    <w:rsid w:val="00FE4987"/>
    <w:rsid w:val="00FF07EA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2171E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F2171E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F2171E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F2171E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F2171E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F2171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2171E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2171E"/>
    <w:rPr>
      <w:rFonts w:ascii="Times New Roman" w:hAnsi="Times New Roman"/>
      <w:color w:val="FF0000"/>
      <w:lang w:eastAsia="en-US"/>
    </w:rPr>
  </w:style>
  <w:style w:type="paragraph" w:styleId="NoSpacing">
    <w:name w:val="No Spacing"/>
    <w:uiPriority w:val="1"/>
    <w:qFormat/>
    <w:rsid w:val="00343D33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locked/>
    <w:rsid w:val="00343D33"/>
    <w:rPr>
      <w:rFonts w:ascii="Times New Roman" w:hAnsi="Times New Roman"/>
      <w:lang w:eastAsia="en-US"/>
    </w:rPr>
  </w:style>
  <w:style w:type="paragraph" w:styleId="ListParagraph">
    <w:name w:val="List Paragraph"/>
    <w:aliases w:val="- Bullets,목록 단락,リスト段落,列出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"/>
    <w:basedOn w:val="Normal"/>
    <w:link w:val="ListParagraphChar"/>
    <w:uiPriority w:val="34"/>
    <w:qFormat/>
    <w:rsid w:val="0044626D"/>
    <w:pPr>
      <w:overflowPunct w:val="0"/>
      <w:autoSpaceDE w:val="0"/>
      <w:autoSpaceDN w:val="0"/>
      <w:adjustRightInd w:val="0"/>
      <w:spacing w:before="60" w:after="120"/>
      <w:ind w:left="720"/>
      <w:contextualSpacing/>
      <w:textAlignment w:val="baseline"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1 Char,—ño’i—Ž Char,列表段落 Char,¥¡¡¡¡ì¬º¥¹¥È¶ÎÂä Char,ÁÐ³ö¶ÎÂä Char,¥ê¥¹¥È¶ÎÂä Char,Lettre d'introduction Char"/>
    <w:link w:val="ListParagraph"/>
    <w:uiPriority w:val="34"/>
    <w:qFormat/>
    <w:rsid w:val="0044626D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4626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0259AE"/>
    <w:rPr>
      <w:rFonts w:ascii="Times New Roman" w:hAnsi="Times New Roman"/>
      <w:lang w:eastAsia="en-US"/>
    </w:rPr>
  </w:style>
  <w:style w:type="paragraph" w:styleId="Caption">
    <w:name w:val="caption"/>
    <w:aliases w:val="First line:  0.5&quot;"/>
    <w:basedOn w:val="Normal"/>
    <w:next w:val="Normal"/>
    <w:qFormat/>
    <w:rsid w:val="00B63FA6"/>
    <w:pPr>
      <w:spacing w:before="120" w:after="120"/>
    </w:pPr>
    <w:rPr>
      <w:b/>
      <w:bCs/>
    </w:rPr>
  </w:style>
  <w:style w:type="character" w:customStyle="1" w:styleId="TALChar">
    <w:name w:val="TAL Char"/>
    <w:link w:val="TAL"/>
    <w:qFormat/>
    <w:rsid w:val="00E613F7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E613F7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E613F7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2AE3A24E931C48B815E03240E3BBF2" ma:contentTypeVersion="17" ma:contentTypeDescription="Create a new document." ma:contentTypeScope="" ma:versionID="9d9b7521dc625372356261b13eaf3b61">
  <xsd:schema xmlns:xsd="http://www.w3.org/2001/XMLSchema" xmlns:xs="http://www.w3.org/2001/XMLSchema" xmlns:p="http://schemas.microsoft.com/office/2006/metadata/properties" xmlns:ns2="7c5b1d21-3706-402b-9a47-606a047dfa16" xmlns:ns3="78c86622-bb1c-4cae-8dff-61f776ce7b6e" targetNamespace="http://schemas.microsoft.com/office/2006/metadata/properties" ma:root="true" ma:fieldsID="1519f337d29247468d58dca9985ec7a5" ns2:_="" ns3:_="">
    <xsd:import namespace="7c5b1d21-3706-402b-9a47-606a047dfa16"/>
    <xsd:import namespace="78c86622-bb1c-4cae-8dff-61f776ce7b6e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URL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b1d21-3706-402b-9a47-606a047dfa16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URL" ma:index="11" nillable="true" ma:displayName="URL" ma:format="Hyperlink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tandard_x0020_subgroup" ma:index="12" nillable="true" ma:displayName="Standard subgroup" ma:internalName="Standard_x0020_subgroup" ma:readOnly="false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 ma:readOnly="false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 ma:readOnly="false">
      <xsd:simpleType>
        <xsd:restriction base="dms:DateTim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6ea2c38-87fa-4d0f-ae73-9c93f6e628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86622-bb1c-4cae-8dff-61f776ce7b6e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1a5fc1c8-985f-4cbb-974a-c6b13d669534}" ma:internalName="TaxCatchAll" ma:showField="CatchAllData" ma:web="78c86622-bb1c-4cae-8dff-61f776ce7b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7c5b1d21-3706-402b-9a47-606a047dfa16" xsi:nil="true"/>
    <TaxCatchAll xmlns="78c86622-bb1c-4cae-8dff-61f776ce7b6e" xsi:nil="true"/>
    <Meeting_x0020_date xmlns="7c5b1d21-3706-402b-9a47-606a047dfa16" xsi:nil="true"/>
    <Meeting_x0020_ref_x002e_ xmlns="7c5b1d21-3706-402b-9a47-606a047dfa16" xsi:nil="true"/>
    <MigrationWizId xmlns="7c5b1d21-3706-402b-9a47-606a047dfa16" xsi:nil="true"/>
    <URL xmlns="7c5b1d21-3706-402b-9a47-606a047dfa16">
      <Url xsi:nil="true"/>
      <Description xsi:nil="true"/>
    </URL>
    <MigrationWizIdVersion xmlns="7c5b1d21-3706-402b-9a47-606a047dfa16" xsi:nil="true"/>
    <Standard_x0020_subgroup xmlns="7c5b1d21-3706-402b-9a47-606a047dfa16" xsi:nil="true"/>
    <lcf76f155ced4ddcb4097134ff3c332f xmlns="7c5b1d21-3706-402b-9a47-606a047dfa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B39B31C-56D7-4FD7-ACEE-80CBA85138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4C5357-4337-4F53-A83F-591591BEA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5b1d21-3706-402b-9a47-606a047dfa16"/>
    <ds:schemaRef ds:uri="78c86622-bb1c-4cae-8dff-61f776ce7b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CAF1EC-9C37-4F70-A53C-1421FFFA3293}">
  <ds:schemaRefs>
    <ds:schemaRef ds:uri="http://schemas.microsoft.com/office/2006/metadata/properties"/>
    <ds:schemaRef ds:uri="http://schemas.microsoft.com/office/infopath/2007/PartnerControls"/>
    <ds:schemaRef ds:uri="7c5b1d21-3706-402b-9a47-606a047dfa16"/>
    <ds:schemaRef ds:uri="78c86622-bb1c-4cae-8dff-61f776ce7b6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3</Pages>
  <Words>450</Words>
  <Characters>2527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Catalina Mladin</cp:lastModifiedBy>
  <cp:revision>40</cp:revision>
  <cp:lastPrinted>1900-01-01T05:00:00Z</cp:lastPrinted>
  <dcterms:created xsi:type="dcterms:W3CDTF">2024-05-13T13:17:00Z</dcterms:created>
  <dcterms:modified xsi:type="dcterms:W3CDTF">2024-05-13T14:28:00Z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0x010100062AE3A24E931C48B815E03240E3BBF2</vt:lpwstr>
  </property>
  <property fmtid="{D5CDD505-2E9C-101B-9397-08002B2CF9AE}" pid="4" name="MediaServiceImageTags">
    <vt:lpwstr/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2024-05-13T13:17:46Z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3e13d2b1-debc-4e93-a9a7-fdcb5942d6e1</vt:lpwstr>
  </property>
  <property fmtid="{D5CDD505-2E9C-101B-9397-08002B2CF9AE}" pid="11" name="MSIP_Label_bcf26ed8-713a-4e6c-8a04-66607341a11c_ContentBits">
    <vt:lpwstr>0</vt:lpwstr>
  </property>
</Properties>
</file>